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1B491F7A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64103D" w:rsidRPr="0064103D">
        <w:rPr>
          <w:rFonts w:ascii="Arial" w:eastAsia="ＭＳ 明朝" w:hAnsi="Arial" w:cs="Arial"/>
          <w:b/>
          <w:bCs/>
          <w:sz w:val="24"/>
          <w:lang w:eastAsia="ja-JP"/>
        </w:rPr>
        <w:t>R4-1805359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0A31124F" w:rsidR="008A4F79" w:rsidRDefault="00030378" w:rsidP="00A7149E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701AA1">
              <w:rPr>
                <w:rFonts w:eastAsiaTheme="minorEastAsia" w:cs="Arial" w:hint="eastAsia"/>
                <w:lang w:val="en-US" w:eastAsia="ja-JP"/>
              </w:rPr>
              <w:t xml:space="preserve">frequency error </w:t>
            </w:r>
            <w:r w:rsidR="00A7149E">
              <w:rPr>
                <w:rFonts w:eastAsiaTheme="minorEastAsia" w:cs="Arial" w:hint="eastAsia"/>
                <w:lang w:val="en-US" w:eastAsia="ja-JP"/>
              </w:rPr>
              <w:t xml:space="preserve">OTA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13696332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C639C4">
              <w:rPr>
                <w:rFonts w:eastAsiaTheme="minorEastAsia"/>
                <w:noProof/>
                <w:lang w:eastAsia="ja-JP"/>
              </w:rPr>
              <w:t>, INC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566EF080" w:rsidR="008A4F79" w:rsidRDefault="0051053E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64D3FD13" w:rsidR="008A4F79" w:rsidRDefault="007E5F47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E5F47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735BEDD0" w:rsidR="008A4F79" w:rsidRPr="008A4F79" w:rsidRDefault="008A4F79" w:rsidP="008A4F79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C639C4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C639C4">
              <w:rPr>
                <w:noProof/>
              </w:rPr>
              <w:t>06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40E72B41" w:rsidR="008A4F79" w:rsidRDefault="008A4F79" w:rsidP="00A714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</w:t>
            </w:r>
            <w:r w:rsidR="00701AA1">
              <w:rPr>
                <w:rFonts w:eastAsiaTheme="minorEastAsia" w:hint="eastAsia"/>
                <w:lang w:val="en-US" w:eastAsia="ja-JP"/>
              </w:rPr>
              <w:t>frequency error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A7149E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Pr="00701AA1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71AE1D34" w:rsidR="008A4F79" w:rsidRPr="008A4F79" w:rsidRDefault="00A72601" w:rsidP="00A7149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701AA1">
              <w:rPr>
                <w:rFonts w:eastAsiaTheme="minorEastAsia" w:hint="eastAsia"/>
                <w:lang w:val="en-US" w:eastAsia="ja-JP"/>
              </w:rPr>
              <w:t>frequency error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A7149E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3A058938" w:rsidR="008A4F79" w:rsidRPr="008A4F79" w:rsidRDefault="00A72601" w:rsidP="00A7149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A7149E">
              <w:rPr>
                <w:rFonts w:eastAsiaTheme="minorEastAsia" w:hint="eastAsia"/>
                <w:noProof/>
                <w:lang w:eastAsia="ja-JP"/>
              </w:rPr>
              <w:t>f</w:t>
            </w:r>
            <w:r w:rsidR="00701AA1">
              <w:rPr>
                <w:rFonts w:eastAsiaTheme="minorEastAsia" w:hint="eastAsia"/>
                <w:noProof/>
                <w:lang w:eastAsia="ja-JP"/>
              </w:rPr>
              <w:t>requency error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A7149E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EF8E2F" w:rsidR="008A4F79" w:rsidRPr="008A4F79" w:rsidRDefault="00517827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10.2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763BDBFB" w14:textId="46B49A0D" w:rsidR="00ED55B0" w:rsidRPr="00EE67B8" w:rsidRDefault="00ED55B0" w:rsidP="00ED55B0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>10.2</w:t>
      </w:r>
      <w:r>
        <w:rPr>
          <w:rFonts w:ascii="Arial" w:hAnsi="Arial" w:hint="eastAsia"/>
          <w:sz w:val="32"/>
          <w:lang w:eastAsia="ja-JP"/>
        </w:rPr>
        <w:t>.</w:t>
      </w:r>
      <w:ins w:id="5" w:author="作成者">
        <w:r>
          <w:rPr>
            <w:rFonts w:ascii="Arial" w:hAnsi="Arial" w:hint="eastAsia"/>
            <w:sz w:val="32"/>
            <w:lang w:eastAsia="ja-JP"/>
          </w:rPr>
          <w:t>2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</w:p>
    <w:p w14:paraId="71732EC8" w14:textId="77777777" w:rsidR="00ED55B0" w:rsidRPr="00EE67B8" w:rsidRDefault="00ED55B0" w:rsidP="00ED55B0">
      <w:pPr>
        <w:spacing w:after="180"/>
        <w:rPr>
          <w:rFonts w:eastAsia="SimSun"/>
          <w:lang w:val="en-US" w:eastAsia="zh-CN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0C014BD9" w14:textId="5DD1E046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r w:rsidR="00701AA1">
          <w:rPr>
            <w:rFonts w:ascii="Arial" w:hAnsi="Arial" w:hint="eastAsia"/>
            <w:sz w:val="28"/>
            <w:lang w:eastAsia="ja-JP"/>
          </w:rPr>
          <w:t xml:space="preserve">Frequency error </w:t>
        </w:r>
        <w:r>
          <w:rPr>
            <w:rFonts w:ascii="Arial" w:hAnsi="Arial" w:hint="eastAsia"/>
            <w:sz w:val="28"/>
            <w:lang w:eastAsia="ja-JP"/>
          </w:rPr>
          <w:t>OTA requirement</w:t>
        </w:r>
      </w:ins>
    </w:p>
    <w:p w14:paraId="28C7835F" w14:textId="77777777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8" w:author="作成者"/>
          <w:rFonts w:ascii="Arial" w:hAnsi="Arial"/>
          <w:sz w:val="28"/>
          <w:lang w:eastAsia="ja-JP"/>
        </w:rPr>
      </w:pPr>
      <w:ins w:id="9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1.1] Indoor anechoic chamber method</w:t>
        </w:r>
      </w:ins>
    </w:p>
    <w:p w14:paraId="5A45B471" w14:textId="52B9EDE8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作成者"/>
          <w:rFonts w:ascii="Arial" w:hAnsi="Arial"/>
          <w:sz w:val="28"/>
          <w:lang w:eastAsia="ja-JP"/>
        </w:rPr>
      </w:pPr>
      <w:ins w:id="11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1.1.1] Description</w:t>
        </w:r>
      </w:ins>
    </w:p>
    <w:p w14:paraId="51B0BCC0" w14:textId="655B0046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rFonts w:ascii="Arial" w:hAnsi="Arial"/>
          <w:sz w:val="28"/>
          <w:lang w:eastAsia="ja-JP"/>
        </w:rPr>
      </w:pPr>
      <w:ins w:id="13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1.1.2] Test method limitations and scope</w:t>
        </w:r>
      </w:ins>
    </w:p>
    <w:p w14:paraId="633D2EF9" w14:textId="1639B03A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" w:author="作成者"/>
          <w:rFonts w:ascii="Arial" w:hAnsi="Arial"/>
          <w:sz w:val="28"/>
          <w:lang w:eastAsia="ja-JP"/>
        </w:rPr>
      </w:pPr>
      <w:ins w:id="15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1.1.3] Procedure</w:t>
        </w:r>
      </w:ins>
    </w:p>
    <w:p w14:paraId="3A5D6D0E" w14:textId="568DDCCB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6" w:author="作成者"/>
          <w:rFonts w:ascii="Arial" w:hAnsi="Arial"/>
          <w:sz w:val="28"/>
          <w:lang w:eastAsia="ja-JP"/>
        </w:rPr>
      </w:pPr>
      <w:ins w:id="17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1.1.4] Measurement budget format</w:t>
        </w:r>
      </w:ins>
    </w:p>
    <w:p w14:paraId="3E11B4B2" w14:textId="7A586EEA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" w:author="作成者"/>
          <w:rFonts w:ascii="Arial" w:hAnsi="Arial"/>
          <w:sz w:val="28"/>
          <w:lang w:eastAsia="ja-JP"/>
        </w:rPr>
      </w:pPr>
      <w:ins w:id="19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1.1.5] Uncertainty assessment</w:t>
        </w:r>
      </w:ins>
    </w:p>
    <w:p w14:paraId="4005DFDC" w14:textId="752F799F" w:rsidR="00ED55B0" w:rsidRPr="00F11F67" w:rsidRDefault="00ED55B0" w:rsidP="00ED55B0">
      <w:pPr>
        <w:rPr>
          <w:ins w:id="20" w:author="作成者"/>
        </w:rPr>
      </w:pPr>
      <w:ins w:id="21" w:author="作成者">
        <w:r>
          <w:rPr>
            <w:rFonts w:ascii="Arial" w:hAnsi="Arial" w:hint="eastAsia"/>
            <w:sz w:val="21"/>
            <w:szCs w:val="21"/>
            <w:lang w:eastAsia="ja-JP"/>
          </w:rPr>
          <w:t xml:space="preserve"> </w:t>
        </w:r>
        <w:r w:rsidRPr="00F11F67">
          <w:t xml:space="preserve">The </w:t>
        </w:r>
        <w:r>
          <w:rPr>
            <w:rFonts w:hint="eastAsia"/>
            <w:lang w:eastAsia="ja-JP"/>
          </w:rPr>
          <w:t xml:space="preserve">measurement </w:t>
        </w:r>
        <w:r w:rsidRPr="00F11F67">
          <w:t xml:space="preserve">uncertainty </w:t>
        </w:r>
        <w:r>
          <w:rPr>
            <w:rFonts w:hint="eastAsia"/>
            <w:lang w:eastAsia="ja-JP"/>
          </w:rPr>
          <w:t xml:space="preserve">is the same as the conducted </w:t>
        </w:r>
        <w:r w:rsidR="00701AA1">
          <w:rPr>
            <w:rFonts w:hint="eastAsia"/>
            <w:lang w:eastAsia="ja-JP"/>
          </w:rPr>
          <w:t xml:space="preserve">frequency error </w:t>
        </w:r>
        <w:r>
          <w:rPr>
            <w:rFonts w:hint="eastAsia"/>
            <w:lang w:eastAsia="ja-JP"/>
          </w:rPr>
          <w:t xml:space="preserve">requirement that </w:t>
        </w:r>
        <w:r w:rsidRPr="00F11F67">
          <w:t xml:space="preserve">was already </w:t>
        </w:r>
        <w:r>
          <w:rPr>
            <w:rFonts w:hint="eastAsia"/>
            <w:lang w:eastAsia="ja-JP"/>
          </w:rPr>
          <w:t>specified</w:t>
        </w:r>
        <w:r w:rsidRPr="00F11F67">
          <w:t xml:space="preserve"> in Rel-13 AAS WI in TR 37.842 [4].</w:t>
        </w:r>
      </w:ins>
    </w:p>
    <w:p w14:paraId="1FEA4B53" w14:textId="6F4C0FB9" w:rsidR="00ED55B0" w:rsidRP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2" w:author="作成者"/>
          <w:rFonts w:ascii="Arial" w:hAnsi="Arial"/>
          <w:sz w:val="21"/>
          <w:szCs w:val="21"/>
          <w:lang w:eastAsia="ja-JP"/>
          <w:rPrChange w:id="23" w:author="作成者">
            <w:rPr>
              <w:ins w:id="24" w:author="作成者"/>
              <w:rFonts w:ascii="Arial" w:hAnsi="Arial"/>
              <w:sz w:val="28"/>
              <w:lang w:eastAsia="ja-JP"/>
            </w:rPr>
          </w:rPrChange>
        </w:rPr>
      </w:pPr>
    </w:p>
    <w:p w14:paraId="3B877485" w14:textId="77777777" w:rsidR="00ED55B0" w:rsidRP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5" w:author="作成者"/>
          <w:rFonts w:ascii="Arial" w:hAnsi="Arial"/>
          <w:sz w:val="28"/>
          <w:lang w:eastAsia="ja-JP"/>
        </w:rPr>
      </w:pPr>
    </w:p>
    <w:p w14:paraId="3C0A97A2" w14:textId="3F026E83" w:rsidR="008A4F79" w:rsidRPr="00ED55B0" w:rsidDel="00ED55B0" w:rsidRDefault="008A4F79" w:rsidP="008A4F79">
      <w:pPr>
        <w:tabs>
          <w:tab w:val="right" w:pos="9214"/>
        </w:tabs>
        <w:rPr>
          <w:del w:id="26" w:author="作成者"/>
          <w:rFonts w:ascii="Arial" w:hAnsi="Arial" w:cs="Arial"/>
          <w:b/>
          <w:sz w:val="24"/>
          <w:szCs w:val="24"/>
        </w:rPr>
      </w:pPr>
    </w:p>
    <w:bookmarkEnd w:id="1"/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0378"/>
    <w:rsid w:val="000530D2"/>
    <w:rsid w:val="00071F8A"/>
    <w:rsid w:val="00090385"/>
    <w:rsid w:val="000929DC"/>
    <w:rsid w:val="000B1572"/>
    <w:rsid w:val="000C0F32"/>
    <w:rsid w:val="000E1006"/>
    <w:rsid w:val="000F053B"/>
    <w:rsid w:val="000F2D80"/>
    <w:rsid w:val="00100D8A"/>
    <w:rsid w:val="001324FF"/>
    <w:rsid w:val="00157A82"/>
    <w:rsid w:val="0016680D"/>
    <w:rsid w:val="00166FB2"/>
    <w:rsid w:val="00172F1C"/>
    <w:rsid w:val="00174E8F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053E"/>
    <w:rsid w:val="0051317C"/>
    <w:rsid w:val="0051444C"/>
    <w:rsid w:val="00517827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103D"/>
    <w:rsid w:val="006433AF"/>
    <w:rsid w:val="00671E44"/>
    <w:rsid w:val="00673D11"/>
    <w:rsid w:val="00686EC9"/>
    <w:rsid w:val="006A6BAD"/>
    <w:rsid w:val="006B54AF"/>
    <w:rsid w:val="006C68CB"/>
    <w:rsid w:val="006E420F"/>
    <w:rsid w:val="006F325E"/>
    <w:rsid w:val="00701AA1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7E5F47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149E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639C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5B0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8c206d83-9077-4838-a2dd-3d08ee9e6fa3"/>
    <ds:schemaRef ds:uri="http://schemas.microsoft.com/office/infopath/2007/PartnerControls"/>
    <ds:schemaRef ds:uri="http://schemas.openxmlformats.org/package/2006/metadata/core-properties"/>
    <ds:schemaRef ds:uri="a744ff38-b4b9-413c-860a-d1e1cc2e81b8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3B7748-2102-9746-B161-6581FA6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Macintosh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2018-04-04T04:33:00Z</dcterms:created>
  <dcterms:modified xsi:type="dcterms:W3CDTF">2018-04-06T18:26:00Z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